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AE742" w14:textId="7A0E965B" w:rsidR="0054624B" w:rsidRPr="006A4DDF" w:rsidRDefault="00581987" w:rsidP="006A4DDF">
      <w:pPr>
        <w:jc w:val="center"/>
        <w:rPr>
          <w:rFonts w:ascii="Arial Narrow" w:hAnsi="Arial Narrow"/>
          <w:b/>
          <w:bCs/>
          <w:lang w:val="es-CO"/>
        </w:rPr>
      </w:pPr>
      <w:r>
        <w:rPr>
          <w:rFonts w:ascii="Arial Narrow" w:hAnsi="Arial Narrow"/>
          <w:b/>
          <w:bCs/>
          <w:lang w:val="es-CO"/>
        </w:rPr>
        <w:t>INSTRUCTIVO</w:t>
      </w:r>
      <w:r w:rsidR="003E4FC0" w:rsidRPr="006A4DDF">
        <w:rPr>
          <w:rFonts w:ascii="Arial Narrow" w:hAnsi="Arial Narrow"/>
          <w:b/>
          <w:bCs/>
          <w:lang w:val="es-CO"/>
        </w:rPr>
        <w:t xml:space="preserve"> DILIGENCIAMIENTO- FORMULARIO DECLARACIÓN DE BOLETERÍA</w:t>
      </w:r>
    </w:p>
    <w:p w14:paraId="32B71713" w14:textId="77777777" w:rsidR="003E4FC0" w:rsidRPr="006A4DDF" w:rsidRDefault="003E4FC0" w:rsidP="00A17F46">
      <w:pPr>
        <w:rPr>
          <w:rFonts w:ascii="Arial Narrow" w:hAnsi="Arial Narrow"/>
          <w:b/>
          <w:bCs/>
          <w:sz w:val="20"/>
          <w:szCs w:val="20"/>
          <w:lang w:val="es-CO"/>
        </w:rPr>
      </w:pPr>
    </w:p>
    <w:p w14:paraId="678A1862" w14:textId="511304E6" w:rsidR="003E4FC0" w:rsidRPr="006A4DDF" w:rsidRDefault="008470FA" w:rsidP="004E4BCC">
      <w:pPr>
        <w:jc w:val="both"/>
        <w:rPr>
          <w:rFonts w:ascii="Arial Narrow" w:hAnsi="Arial Narrow"/>
          <w:sz w:val="20"/>
          <w:szCs w:val="20"/>
          <w:lang w:val="es-CO"/>
        </w:rPr>
      </w:pPr>
      <w:r w:rsidRPr="006A4DDF">
        <w:rPr>
          <w:rFonts w:ascii="Arial Narrow" w:hAnsi="Arial Narrow"/>
          <w:sz w:val="20"/>
          <w:szCs w:val="20"/>
          <w:lang w:val="es-CO"/>
        </w:rPr>
        <w:t xml:space="preserve">El formulario de declaración de </w:t>
      </w:r>
      <w:r w:rsidR="00020FAB" w:rsidRPr="006A4DDF">
        <w:rPr>
          <w:rFonts w:ascii="Arial Narrow" w:hAnsi="Arial Narrow"/>
          <w:sz w:val="20"/>
          <w:szCs w:val="20"/>
          <w:lang w:val="es-CO"/>
        </w:rPr>
        <w:t xml:space="preserve">boletería </w:t>
      </w:r>
      <w:r w:rsidR="003844B9">
        <w:rPr>
          <w:rFonts w:ascii="Arial Narrow" w:hAnsi="Arial Narrow"/>
          <w:sz w:val="20"/>
          <w:szCs w:val="20"/>
          <w:lang w:val="es-CO"/>
        </w:rPr>
        <w:t xml:space="preserve">está diseñado </w:t>
      </w:r>
      <w:r w:rsidR="00020FAB" w:rsidRPr="006A4DDF">
        <w:rPr>
          <w:rFonts w:ascii="Arial Narrow" w:hAnsi="Arial Narrow"/>
          <w:sz w:val="20"/>
          <w:szCs w:val="20"/>
          <w:lang w:val="es-CO"/>
        </w:rPr>
        <w:t>para atender lo dispuesto en el Acuerdo 107 de 2022</w:t>
      </w:r>
      <w:r w:rsidR="00776CCA">
        <w:rPr>
          <w:rFonts w:ascii="Arial Narrow" w:hAnsi="Arial Narrow"/>
          <w:sz w:val="20"/>
          <w:szCs w:val="20"/>
          <w:lang w:val="es-CO"/>
        </w:rPr>
        <w:t xml:space="preserve"> del Concejo Distrital de Cartagena de Indias</w:t>
      </w:r>
      <w:r w:rsidR="0046466F" w:rsidRPr="006A4DDF">
        <w:rPr>
          <w:rFonts w:ascii="Arial Narrow" w:hAnsi="Arial Narrow"/>
          <w:sz w:val="20"/>
          <w:szCs w:val="20"/>
          <w:lang w:val="es-CO"/>
        </w:rPr>
        <w:t>, en lo atinente a la liquidación del impuesto de espectáculos públicos con destino al deporte.</w:t>
      </w:r>
    </w:p>
    <w:p w14:paraId="6E513E11" w14:textId="350F143C" w:rsidR="0046466F" w:rsidRDefault="0046466F" w:rsidP="0075486C">
      <w:pPr>
        <w:spacing w:before="240"/>
        <w:jc w:val="both"/>
        <w:rPr>
          <w:rFonts w:ascii="Arial Narrow" w:hAnsi="Arial Narrow"/>
          <w:sz w:val="20"/>
          <w:szCs w:val="20"/>
          <w:lang w:val="es-CO"/>
        </w:rPr>
      </w:pPr>
      <w:r w:rsidRPr="006A4DDF">
        <w:rPr>
          <w:rFonts w:ascii="Arial Narrow" w:hAnsi="Arial Narrow"/>
          <w:sz w:val="20"/>
          <w:szCs w:val="20"/>
          <w:lang w:val="es-CO"/>
        </w:rPr>
        <w:t xml:space="preserve">En ese sentido, agradecemos </w:t>
      </w:r>
      <w:r w:rsidR="006A4DDF" w:rsidRPr="006A4DDF">
        <w:rPr>
          <w:rFonts w:ascii="Arial Narrow" w:hAnsi="Arial Narrow"/>
          <w:sz w:val="20"/>
          <w:szCs w:val="20"/>
          <w:lang w:val="es-CO"/>
        </w:rPr>
        <w:t>tener en cuenta las recomendaciones que se detallan a continuación</w:t>
      </w:r>
      <w:r w:rsidR="0075486C">
        <w:rPr>
          <w:rFonts w:ascii="Arial Narrow" w:hAnsi="Arial Narrow"/>
          <w:sz w:val="20"/>
          <w:szCs w:val="20"/>
          <w:lang w:val="es-CO"/>
        </w:rPr>
        <w:t>,</w:t>
      </w:r>
      <w:r w:rsidR="006A4DDF" w:rsidRPr="006A4DDF">
        <w:rPr>
          <w:rFonts w:ascii="Arial Narrow" w:hAnsi="Arial Narrow"/>
          <w:sz w:val="20"/>
          <w:szCs w:val="20"/>
          <w:lang w:val="es-CO"/>
        </w:rPr>
        <w:t xml:space="preserve"> para su correcto diligenciamiento:</w:t>
      </w:r>
    </w:p>
    <w:p w14:paraId="7CA8BF0E" w14:textId="21D5C008" w:rsidR="00A055FB" w:rsidRDefault="00A055FB" w:rsidP="0075486C">
      <w:pPr>
        <w:spacing w:before="240"/>
        <w:jc w:val="both"/>
        <w:rPr>
          <w:rFonts w:ascii="Arial Narrow" w:hAnsi="Arial Narrow"/>
          <w:sz w:val="20"/>
          <w:szCs w:val="20"/>
          <w:lang w:val="es-CO"/>
        </w:rPr>
      </w:pPr>
      <w:r>
        <w:rPr>
          <w:rFonts w:ascii="Arial Narrow" w:hAnsi="Arial Narrow"/>
          <w:sz w:val="20"/>
          <w:szCs w:val="20"/>
          <w:lang w:val="es-CO"/>
        </w:rPr>
        <w:t xml:space="preserve">En la primera parte, deberá </w:t>
      </w:r>
      <w:r w:rsidR="0075486C">
        <w:rPr>
          <w:rFonts w:ascii="Arial Narrow" w:hAnsi="Arial Narrow"/>
          <w:sz w:val="20"/>
          <w:szCs w:val="20"/>
          <w:lang w:val="es-CO"/>
        </w:rPr>
        <w:t>señalar</w:t>
      </w:r>
      <w:r>
        <w:rPr>
          <w:rFonts w:ascii="Arial Narrow" w:hAnsi="Arial Narrow"/>
          <w:sz w:val="20"/>
          <w:szCs w:val="20"/>
          <w:lang w:val="es-CO"/>
        </w:rPr>
        <w:t xml:space="preserve"> si la declaración a realizar es inicial o sobre los saldos de boletería y la fecha en la que se está realizando </w:t>
      </w:r>
      <w:r w:rsidR="0010379E">
        <w:rPr>
          <w:rFonts w:ascii="Arial Narrow" w:hAnsi="Arial Narrow"/>
          <w:sz w:val="20"/>
          <w:szCs w:val="20"/>
          <w:lang w:val="es-CO"/>
        </w:rPr>
        <w:t>el diligenciamiento del formulario</w:t>
      </w:r>
      <w:r>
        <w:rPr>
          <w:rFonts w:ascii="Arial Narrow" w:hAnsi="Arial Narrow"/>
          <w:sz w:val="20"/>
          <w:szCs w:val="20"/>
          <w:lang w:val="es-CO"/>
        </w:rPr>
        <w:t>. Tome en cuenta que para el caso de la declaración inicial</w:t>
      </w:r>
      <w:r w:rsidR="0010379E">
        <w:rPr>
          <w:rFonts w:ascii="Arial Narrow" w:hAnsi="Arial Narrow"/>
          <w:sz w:val="20"/>
          <w:szCs w:val="20"/>
          <w:lang w:val="es-CO"/>
        </w:rPr>
        <w:t>,</w:t>
      </w:r>
      <w:r>
        <w:rPr>
          <w:rFonts w:ascii="Arial Narrow" w:hAnsi="Arial Narrow"/>
          <w:sz w:val="20"/>
          <w:szCs w:val="20"/>
          <w:lang w:val="es-CO"/>
        </w:rPr>
        <w:t xml:space="preserve"> </w:t>
      </w:r>
      <w:r w:rsidR="0010379E">
        <w:rPr>
          <w:rFonts w:ascii="Arial Narrow" w:hAnsi="Arial Narrow"/>
          <w:sz w:val="20"/>
          <w:szCs w:val="20"/>
          <w:lang w:val="es-CO"/>
        </w:rPr>
        <w:t xml:space="preserve">esta </w:t>
      </w:r>
      <w:r>
        <w:rPr>
          <w:rFonts w:ascii="Arial Narrow" w:hAnsi="Arial Narrow"/>
          <w:sz w:val="20"/>
          <w:szCs w:val="20"/>
          <w:lang w:val="es-CO"/>
        </w:rPr>
        <w:t xml:space="preserve">debe </w:t>
      </w:r>
      <w:r w:rsidR="0010379E">
        <w:rPr>
          <w:rFonts w:ascii="Arial Narrow" w:hAnsi="Arial Narrow"/>
          <w:sz w:val="20"/>
          <w:szCs w:val="20"/>
          <w:lang w:val="es-CO"/>
        </w:rPr>
        <w:t>remitirse</w:t>
      </w:r>
      <w:r>
        <w:rPr>
          <w:rFonts w:ascii="Arial Narrow" w:hAnsi="Arial Narrow"/>
          <w:sz w:val="20"/>
          <w:szCs w:val="20"/>
          <w:lang w:val="es-CO"/>
        </w:rPr>
        <w:t xml:space="preserve"> días previos a la realización del espectáculo</w:t>
      </w:r>
      <w:r w:rsidR="001537E2">
        <w:rPr>
          <w:rFonts w:ascii="Arial Narrow" w:hAnsi="Arial Narrow"/>
          <w:sz w:val="20"/>
          <w:szCs w:val="20"/>
          <w:lang w:val="es-CO"/>
        </w:rPr>
        <w:t>,</w:t>
      </w:r>
      <w:r>
        <w:rPr>
          <w:rFonts w:ascii="Arial Narrow" w:hAnsi="Arial Narrow"/>
          <w:sz w:val="20"/>
          <w:szCs w:val="20"/>
          <w:lang w:val="es-CO"/>
        </w:rPr>
        <w:t xml:space="preserve"> al menos cinco (5) días hábiles de antelación</w:t>
      </w:r>
      <w:r w:rsidR="001537E2">
        <w:rPr>
          <w:rFonts w:ascii="Arial Narrow" w:hAnsi="Arial Narrow"/>
          <w:sz w:val="20"/>
          <w:szCs w:val="20"/>
          <w:lang w:val="es-CO"/>
        </w:rPr>
        <w:t>.</w:t>
      </w:r>
      <w:r>
        <w:rPr>
          <w:rFonts w:ascii="Arial Narrow" w:hAnsi="Arial Narrow"/>
          <w:sz w:val="20"/>
          <w:szCs w:val="20"/>
          <w:lang w:val="es-CO"/>
        </w:rPr>
        <w:t xml:space="preserve"> </w:t>
      </w:r>
      <w:r w:rsidR="001537E2">
        <w:rPr>
          <w:rFonts w:ascii="Arial Narrow" w:hAnsi="Arial Narrow"/>
          <w:sz w:val="20"/>
          <w:szCs w:val="20"/>
          <w:lang w:val="es-CO"/>
        </w:rPr>
        <w:t>Para el caso de</w:t>
      </w:r>
      <w:r>
        <w:rPr>
          <w:rFonts w:ascii="Arial Narrow" w:hAnsi="Arial Narrow"/>
          <w:sz w:val="20"/>
          <w:szCs w:val="20"/>
          <w:lang w:val="es-CO"/>
        </w:rPr>
        <w:t xml:space="preserve"> la declaración de saldos de boletas</w:t>
      </w:r>
      <w:r w:rsidR="001537E2">
        <w:rPr>
          <w:rFonts w:ascii="Arial Narrow" w:hAnsi="Arial Narrow"/>
          <w:sz w:val="20"/>
          <w:szCs w:val="20"/>
          <w:lang w:val="es-CO"/>
        </w:rPr>
        <w:t>,</w:t>
      </w:r>
      <w:r>
        <w:rPr>
          <w:rFonts w:ascii="Arial Narrow" w:hAnsi="Arial Narrow"/>
          <w:sz w:val="20"/>
          <w:szCs w:val="20"/>
          <w:lang w:val="es-CO"/>
        </w:rPr>
        <w:t xml:space="preserve"> no debe ser superior a la fecha de finalización del espectáculo (para el caso de boletería física).</w:t>
      </w:r>
    </w:p>
    <w:p w14:paraId="29BCB9AD" w14:textId="658A4669" w:rsidR="006A4DDF" w:rsidRDefault="006A4DDF" w:rsidP="004E4BCC">
      <w:pPr>
        <w:jc w:val="both"/>
        <w:rPr>
          <w:rFonts w:ascii="Arial Narrow" w:hAnsi="Arial Narrow"/>
          <w:sz w:val="20"/>
          <w:szCs w:val="20"/>
          <w:lang w:val="es-CO"/>
        </w:rPr>
      </w:pPr>
    </w:p>
    <w:p w14:paraId="57FF1C28" w14:textId="575669E4" w:rsidR="006A4DDF" w:rsidRDefault="00727A78" w:rsidP="00A055FB">
      <w:pPr>
        <w:spacing w:after="240"/>
        <w:jc w:val="center"/>
        <w:rPr>
          <w:rFonts w:ascii="Arial Narrow" w:hAnsi="Arial Narrow"/>
          <w:sz w:val="20"/>
          <w:szCs w:val="20"/>
          <w:lang w:val="es-CO"/>
        </w:rPr>
      </w:pPr>
      <w:r w:rsidRPr="00727A78">
        <w:rPr>
          <w:rFonts w:ascii="Arial Narrow" w:hAnsi="Arial Narrow"/>
          <w:noProof/>
          <w:sz w:val="20"/>
          <w:szCs w:val="20"/>
          <w:lang w:val="es-CO"/>
        </w:rPr>
        <w:drawing>
          <wp:inline distT="0" distB="0" distL="0" distR="0" wp14:anchorId="02089DFD" wp14:editId="2B9D91E1">
            <wp:extent cx="4931485" cy="1144800"/>
            <wp:effectExtent l="0" t="0" r="2540" b="0"/>
            <wp:docPr id="133744386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744386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31485" cy="114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C51CB1" w14:textId="11A4C13F" w:rsidR="006B1945" w:rsidRDefault="006B1945" w:rsidP="006B1945">
      <w:pPr>
        <w:jc w:val="both"/>
        <w:rPr>
          <w:rFonts w:ascii="Arial Narrow" w:hAnsi="Arial Narrow"/>
          <w:sz w:val="20"/>
          <w:szCs w:val="20"/>
          <w:lang w:val="es-CO"/>
        </w:rPr>
      </w:pPr>
      <w:r>
        <w:rPr>
          <w:rFonts w:ascii="Arial Narrow" w:hAnsi="Arial Narrow"/>
          <w:sz w:val="20"/>
          <w:szCs w:val="20"/>
          <w:lang w:val="es-CO"/>
        </w:rPr>
        <w:t>En el apartado de Información del Contribuyente, deberá detallar su información personal de manera clara y legible.</w:t>
      </w:r>
    </w:p>
    <w:p w14:paraId="3275E64D" w14:textId="778F60D5" w:rsidR="00F744EF" w:rsidRDefault="00D8617B" w:rsidP="00E370F7">
      <w:pPr>
        <w:jc w:val="center"/>
        <w:rPr>
          <w:rFonts w:ascii="Arial Narrow" w:hAnsi="Arial Narrow"/>
          <w:sz w:val="20"/>
          <w:szCs w:val="20"/>
          <w:lang w:val="es-CO"/>
        </w:rPr>
      </w:pPr>
      <w:r w:rsidRPr="00D8617B">
        <w:rPr>
          <w:rFonts w:ascii="Arial Narrow" w:hAnsi="Arial Narrow"/>
          <w:noProof/>
          <w:sz w:val="20"/>
          <w:szCs w:val="20"/>
          <w:lang w:val="es-CO"/>
        </w:rPr>
        <w:drawing>
          <wp:inline distT="0" distB="0" distL="0" distR="0" wp14:anchorId="023EEE1B" wp14:editId="08374FC8">
            <wp:extent cx="4845600" cy="1175308"/>
            <wp:effectExtent l="0" t="0" r="0" b="6350"/>
            <wp:docPr id="118601460" name="Imagen 1" descr="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01460" name="Imagen 1" descr="Tabla&#10;&#10;Descripción generada automáticament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75323" cy="1182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5B177B" w14:textId="0CF26678" w:rsidR="006B1945" w:rsidRDefault="006B1945" w:rsidP="006B1945">
      <w:pPr>
        <w:spacing w:before="240"/>
        <w:jc w:val="both"/>
        <w:rPr>
          <w:rFonts w:ascii="Arial Narrow" w:hAnsi="Arial Narrow"/>
          <w:sz w:val="20"/>
          <w:szCs w:val="20"/>
          <w:lang w:val="es-CO"/>
        </w:rPr>
      </w:pPr>
      <w:r>
        <w:rPr>
          <w:rFonts w:ascii="Arial Narrow" w:hAnsi="Arial Narrow"/>
          <w:sz w:val="20"/>
          <w:szCs w:val="20"/>
          <w:lang w:val="es-CO"/>
        </w:rPr>
        <w:t>En lo referente a la información del evento deberá detallar claramente el nombre del evento en la casilla dispuesta para tal fin, también deberá seleccionar el tipo de espectáculo y suministrar una información clara del mismo. Por otro lado, deberá describir en la respectiva casilla, la información sobre el establecimiento donde se llevará a cabo, las fechas inicio y finalización, así como los respectivos horarios.</w:t>
      </w:r>
    </w:p>
    <w:p w14:paraId="164375FC" w14:textId="5285B80E" w:rsidR="00C70EC5" w:rsidRDefault="0065048F" w:rsidP="00E370F7">
      <w:pPr>
        <w:jc w:val="center"/>
        <w:rPr>
          <w:rFonts w:ascii="Arial Narrow" w:hAnsi="Arial Narrow"/>
          <w:sz w:val="20"/>
          <w:szCs w:val="20"/>
          <w:lang w:val="es-CO"/>
        </w:rPr>
      </w:pPr>
      <w:r w:rsidRPr="00420F79">
        <w:rPr>
          <w:rFonts w:ascii="Arial Narrow" w:hAnsi="Arial Narrow"/>
          <w:noProof/>
          <w:sz w:val="20"/>
          <w:szCs w:val="20"/>
          <w:lang w:val="es-CO"/>
        </w:rPr>
        <w:drawing>
          <wp:anchor distT="0" distB="0" distL="114300" distR="114300" simplePos="0" relativeHeight="251658240" behindDoc="1" locked="0" layoutInCell="1" allowOverlap="1" wp14:anchorId="12E22864" wp14:editId="34ABAC2B">
            <wp:simplePos x="0" y="0"/>
            <wp:positionH relativeFrom="column">
              <wp:posOffset>615315</wp:posOffset>
            </wp:positionH>
            <wp:positionV relativeFrom="paragraph">
              <wp:posOffset>38644</wp:posOffset>
            </wp:positionV>
            <wp:extent cx="4751705" cy="2811145"/>
            <wp:effectExtent l="0" t="0" r="0" b="8255"/>
            <wp:wrapNone/>
            <wp:docPr id="1636499477" name="Imagen 1" descr="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6499477" name="Imagen 1" descr="Tabla&#10;&#10;Descripción generada automáticamente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1705" cy="2811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2BA313" w14:textId="77777777" w:rsidR="0065048F" w:rsidRDefault="0065048F" w:rsidP="00954C19">
      <w:pPr>
        <w:spacing w:before="240"/>
        <w:jc w:val="both"/>
        <w:rPr>
          <w:rFonts w:ascii="Arial Narrow" w:hAnsi="Arial Narrow"/>
          <w:sz w:val="20"/>
          <w:szCs w:val="20"/>
          <w:lang w:val="es-CO"/>
        </w:rPr>
      </w:pPr>
    </w:p>
    <w:p w14:paraId="1C833A7E" w14:textId="77777777" w:rsidR="0065048F" w:rsidRDefault="0065048F" w:rsidP="00954C19">
      <w:pPr>
        <w:spacing w:before="240"/>
        <w:jc w:val="both"/>
        <w:rPr>
          <w:rFonts w:ascii="Arial Narrow" w:hAnsi="Arial Narrow"/>
          <w:sz w:val="20"/>
          <w:szCs w:val="20"/>
          <w:lang w:val="es-CO"/>
        </w:rPr>
      </w:pPr>
    </w:p>
    <w:p w14:paraId="3006B9BE" w14:textId="77777777" w:rsidR="0065048F" w:rsidRDefault="0065048F" w:rsidP="00954C19">
      <w:pPr>
        <w:spacing w:before="240"/>
        <w:jc w:val="both"/>
        <w:rPr>
          <w:rFonts w:ascii="Arial Narrow" w:hAnsi="Arial Narrow"/>
          <w:sz w:val="20"/>
          <w:szCs w:val="20"/>
          <w:lang w:val="es-CO"/>
        </w:rPr>
      </w:pPr>
    </w:p>
    <w:p w14:paraId="4D364699" w14:textId="77777777" w:rsidR="0065048F" w:rsidRDefault="0065048F" w:rsidP="00954C19">
      <w:pPr>
        <w:spacing w:before="240"/>
        <w:jc w:val="both"/>
        <w:rPr>
          <w:rFonts w:ascii="Arial Narrow" w:hAnsi="Arial Narrow"/>
          <w:sz w:val="20"/>
          <w:szCs w:val="20"/>
          <w:lang w:val="es-CO"/>
        </w:rPr>
      </w:pPr>
    </w:p>
    <w:p w14:paraId="2FF758AB" w14:textId="77777777" w:rsidR="0065048F" w:rsidRDefault="0065048F" w:rsidP="00954C19">
      <w:pPr>
        <w:spacing w:before="240"/>
        <w:jc w:val="both"/>
        <w:rPr>
          <w:rFonts w:ascii="Arial Narrow" w:hAnsi="Arial Narrow"/>
          <w:sz w:val="20"/>
          <w:szCs w:val="20"/>
          <w:lang w:val="es-CO"/>
        </w:rPr>
      </w:pPr>
    </w:p>
    <w:p w14:paraId="1AB28306" w14:textId="77777777" w:rsidR="0065048F" w:rsidRDefault="0065048F" w:rsidP="00954C19">
      <w:pPr>
        <w:spacing w:before="240"/>
        <w:jc w:val="both"/>
        <w:rPr>
          <w:rFonts w:ascii="Arial Narrow" w:hAnsi="Arial Narrow"/>
          <w:sz w:val="20"/>
          <w:szCs w:val="20"/>
          <w:lang w:val="es-CO"/>
        </w:rPr>
      </w:pPr>
    </w:p>
    <w:p w14:paraId="445299DC" w14:textId="3F116DEA" w:rsidR="00954C19" w:rsidRDefault="000438BA" w:rsidP="00954C19">
      <w:pPr>
        <w:spacing w:before="240"/>
        <w:jc w:val="both"/>
        <w:rPr>
          <w:rFonts w:ascii="Arial Narrow" w:hAnsi="Arial Narrow"/>
          <w:sz w:val="20"/>
          <w:szCs w:val="20"/>
          <w:lang w:val="es-CO"/>
        </w:rPr>
      </w:pPr>
      <w:r>
        <w:rPr>
          <w:rFonts w:ascii="Arial Narrow" w:hAnsi="Arial Narrow"/>
          <w:sz w:val="20"/>
          <w:szCs w:val="20"/>
          <w:lang w:val="es-CO"/>
        </w:rPr>
        <w:lastRenderedPageBreak/>
        <w:t>E</w:t>
      </w:r>
      <w:r w:rsidR="00954C19">
        <w:rPr>
          <w:rFonts w:ascii="Arial Narrow" w:hAnsi="Arial Narrow"/>
          <w:sz w:val="20"/>
          <w:szCs w:val="20"/>
          <w:lang w:val="es-CO"/>
        </w:rPr>
        <w:t>n el apartado de información de la boletería deberá declarar el número de boletas para venta y la cantidad de boletas de</w:t>
      </w:r>
      <w:r w:rsidR="008F0EBF">
        <w:rPr>
          <w:rFonts w:ascii="Arial Narrow" w:hAnsi="Arial Narrow"/>
          <w:sz w:val="20"/>
          <w:szCs w:val="20"/>
          <w:lang w:val="es-CO"/>
        </w:rPr>
        <w:t>stinadas a</w:t>
      </w:r>
      <w:r w:rsidR="00954C19">
        <w:rPr>
          <w:rFonts w:ascii="Arial Narrow" w:hAnsi="Arial Narrow"/>
          <w:sz w:val="20"/>
          <w:szCs w:val="20"/>
          <w:lang w:val="es-CO"/>
        </w:rPr>
        <w:t xml:space="preserve"> cortesía (</w:t>
      </w:r>
      <w:r w:rsidR="000F5D7B">
        <w:rPr>
          <w:rFonts w:ascii="Arial Narrow" w:hAnsi="Arial Narrow"/>
          <w:sz w:val="20"/>
          <w:szCs w:val="20"/>
          <w:lang w:val="es-CO"/>
        </w:rPr>
        <w:t xml:space="preserve">la cual, conforme al Acuerdo citado al inicio de este instructivo, </w:t>
      </w:r>
      <w:r w:rsidR="00954C19">
        <w:rPr>
          <w:rFonts w:ascii="Arial Narrow" w:hAnsi="Arial Narrow"/>
          <w:sz w:val="20"/>
          <w:szCs w:val="20"/>
          <w:lang w:val="es-CO"/>
        </w:rPr>
        <w:t xml:space="preserve">no debe ser superior al 10 % de la boletería para venta). Asimismo, deberá declarar la manera en la que tiene previsto el control de </w:t>
      </w:r>
      <w:r w:rsidR="00343A16">
        <w:rPr>
          <w:rFonts w:ascii="Arial Narrow" w:hAnsi="Arial Narrow"/>
          <w:sz w:val="20"/>
          <w:szCs w:val="20"/>
          <w:lang w:val="es-CO"/>
        </w:rPr>
        <w:t xml:space="preserve">las </w:t>
      </w:r>
      <w:r w:rsidR="00954C19">
        <w:rPr>
          <w:rFonts w:ascii="Arial Narrow" w:hAnsi="Arial Narrow"/>
          <w:sz w:val="20"/>
          <w:szCs w:val="20"/>
          <w:lang w:val="es-CO"/>
        </w:rPr>
        <w:t>cortesía</w:t>
      </w:r>
      <w:r w:rsidR="00343A16">
        <w:rPr>
          <w:rFonts w:ascii="Arial Narrow" w:hAnsi="Arial Narrow"/>
          <w:sz w:val="20"/>
          <w:szCs w:val="20"/>
          <w:lang w:val="es-CO"/>
        </w:rPr>
        <w:t>s</w:t>
      </w:r>
      <w:r w:rsidR="00954C19">
        <w:rPr>
          <w:rFonts w:ascii="Arial Narrow" w:hAnsi="Arial Narrow"/>
          <w:sz w:val="20"/>
          <w:szCs w:val="20"/>
          <w:lang w:val="es-CO"/>
        </w:rPr>
        <w:t>, esto es: escarapelas, listas, brazaletes, etc. Tome en cuenta que, indistintamente de la manera en la que se lleve el control</w:t>
      </w:r>
      <w:r w:rsidR="00521B5D">
        <w:rPr>
          <w:rFonts w:ascii="Arial Narrow" w:hAnsi="Arial Narrow"/>
          <w:sz w:val="20"/>
          <w:szCs w:val="20"/>
          <w:lang w:val="es-CO"/>
        </w:rPr>
        <w:t xml:space="preserve"> de las cortesías</w:t>
      </w:r>
      <w:r w:rsidR="00954C19">
        <w:rPr>
          <w:rFonts w:ascii="Arial Narrow" w:hAnsi="Arial Narrow"/>
          <w:sz w:val="20"/>
          <w:szCs w:val="20"/>
          <w:lang w:val="es-CO"/>
        </w:rPr>
        <w:t xml:space="preserve">, </w:t>
      </w:r>
      <w:r w:rsidR="00871B7E">
        <w:rPr>
          <w:rFonts w:ascii="Arial Narrow" w:hAnsi="Arial Narrow"/>
          <w:sz w:val="20"/>
          <w:szCs w:val="20"/>
          <w:lang w:val="es-CO"/>
        </w:rPr>
        <w:t xml:space="preserve">estas </w:t>
      </w:r>
      <w:r w:rsidR="00954C19">
        <w:rPr>
          <w:rFonts w:ascii="Arial Narrow" w:hAnsi="Arial Narrow"/>
          <w:sz w:val="20"/>
          <w:szCs w:val="20"/>
          <w:lang w:val="es-CO"/>
        </w:rPr>
        <w:t>no debe</w:t>
      </w:r>
      <w:r w:rsidR="002C606A">
        <w:rPr>
          <w:rFonts w:ascii="Arial Narrow" w:hAnsi="Arial Narrow"/>
          <w:sz w:val="20"/>
          <w:szCs w:val="20"/>
          <w:lang w:val="es-CO"/>
        </w:rPr>
        <w:t>n</w:t>
      </w:r>
      <w:r w:rsidR="00954C19">
        <w:rPr>
          <w:rFonts w:ascii="Arial Narrow" w:hAnsi="Arial Narrow"/>
          <w:sz w:val="20"/>
          <w:szCs w:val="20"/>
          <w:lang w:val="es-CO"/>
        </w:rPr>
        <w:t xml:space="preserve"> superar el 10% del total de boletas para la venta</w:t>
      </w:r>
      <w:r w:rsidR="007C198C">
        <w:rPr>
          <w:rFonts w:ascii="Arial Narrow" w:hAnsi="Arial Narrow"/>
          <w:sz w:val="20"/>
          <w:szCs w:val="20"/>
          <w:lang w:val="es-CO"/>
        </w:rPr>
        <w:t xml:space="preserve"> para cada localidad del escenario</w:t>
      </w:r>
      <w:r w:rsidR="00D52B49">
        <w:rPr>
          <w:rFonts w:ascii="Arial Narrow" w:hAnsi="Arial Narrow"/>
          <w:sz w:val="20"/>
          <w:szCs w:val="20"/>
          <w:lang w:val="es-CO"/>
        </w:rPr>
        <w:t>, y</w:t>
      </w:r>
      <w:r w:rsidR="006257FB">
        <w:rPr>
          <w:rFonts w:ascii="Arial Narrow" w:hAnsi="Arial Narrow"/>
          <w:sz w:val="20"/>
          <w:szCs w:val="20"/>
          <w:lang w:val="es-CO"/>
        </w:rPr>
        <w:t xml:space="preserve">, que en caso de que </w:t>
      </w:r>
      <w:r w:rsidR="003352BB">
        <w:rPr>
          <w:rFonts w:ascii="Arial Narrow" w:hAnsi="Arial Narrow"/>
          <w:sz w:val="20"/>
          <w:szCs w:val="20"/>
          <w:lang w:val="es-CO"/>
        </w:rPr>
        <w:t xml:space="preserve">las cortesías </w:t>
      </w:r>
      <w:r w:rsidR="00521B5D">
        <w:rPr>
          <w:rFonts w:ascii="Arial Narrow" w:hAnsi="Arial Narrow"/>
          <w:sz w:val="20"/>
          <w:szCs w:val="20"/>
          <w:lang w:val="es-CO"/>
        </w:rPr>
        <w:t>se suministren de una manera diferente a la boletería</w:t>
      </w:r>
      <w:r w:rsidR="003352BB">
        <w:rPr>
          <w:rFonts w:ascii="Arial Narrow" w:hAnsi="Arial Narrow"/>
          <w:sz w:val="20"/>
          <w:szCs w:val="20"/>
          <w:lang w:val="es-CO"/>
        </w:rPr>
        <w:t>, deberá remitir anexo a este formulario, el listado de las personas que ingresarán por esta modalidad.</w:t>
      </w:r>
    </w:p>
    <w:p w14:paraId="0432EB43" w14:textId="23801C6E" w:rsidR="00A97F95" w:rsidRDefault="00B44579" w:rsidP="00286DC9">
      <w:pPr>
        <w:spacing w:before="240"/>
        <w:jc w:val="center"/>
        <w:rPr>
          <w:rFonts w:ascii="Arial Narrow" w:hAnsi="Arial Narrow"/>
          <w:sz w:val="20"/>
          <w:szCs w:val="20"/>
          <w:lang w:val="es-CO"/>
        </w:rPr>
      </w:pPr>
      <w:r w:rsidRPr="00B44579">
        <w:rPr>
          <w:rFonts w:ascii="Arial Narrow" w:hAnsi="Arial Narrow"/>
          <w:noProof/>
          <w:sz w:val="20"/>
          <w:szCs w:val="20"/>
          <w:lang w:val="es-CO"/>
        </w:rPr>
        <w:drawing>
          <wp:inline distT="0" distB="0" distL="0" distR="0" wp14:anchorId="04CF6DB9" wp14:editId="1A04CB19">
            <wp:extent cx="5104800" cy="2174445"/>
            <wp:effectExtent l="0" t="0" r="635" b="0"/>
            <wp:docPr id="165228476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28476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13194" cy="2178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57E24C" w14:textId="1B3FE2E8" w:rsidR="00DA60DA" w:rsidRDefault="00DA60DA" w:rsidP="001961CA">
      <w:pPr>
        <w:spacing w:before="240"/>
        <w:jc w:val="both"/>
        <w:rPr>
          <w:rFonts w:ascii="Arial Narrow" w:hAnsi="Arial Narrow"/>
          <w:sz w:val="20"/>
          <w:szCs w:val="20"/>
          <w:lang w:val="es-CO"/>
        </w:rPr>
      </w:pPr>
      <w:r>
        <w:rPr>
          <w:rFonts w:ascii="Arial Narrow" w:hAnsi="Arial Narrow"/>
          <w:sz w:val="20"/>
          <w:szCs w:val="20"/>
          <w:lang w:val="es-CO"/>
        </w:rPr>
        <w:t>En las secciones A y B deberá registrar según sea el caso, la localidad del escenario, por ejemplo, “localidad norte”, “</w:t>
      </w:r>
      <w:r w:rsidR="0099203F">
        <w:rPr>
          <w:rFonts w:ascii="Arial Narrow" w:hAnsi="Arial Narrow"/>
          <w:sz w:val="20"/>
          <w:szCs w:val="20"/>
          <w:lang w:val="es-CO"/>
        </w:rPr>
        <w:t>general”, “localidad occidental alta”, etc., esto según las particularidades del espectáculo</w:t>
      </w:r>
      <w:r w:rsidR="00286DC9">
        <w:rPr>
          <w:rFonts w:ascii="Arial Narrow" w:hAnsi="Arial Narrow"/>
          <w:sz w:val="20"/>
          <w:szCs w:val="20"/>
          <w:lang w:val="es-CO"/>
        </w:rPr>
        <w:t xml:space="preserve">; así mismo, deberá registrar el número de boletas que tiene previsto para la venta en la columna </w:t>
      </w:r>
      <w:r w:rsidR="00751325">
        <w:rPr>
          <w:rFonts w:ascii="Arial Narrow" w:hAnsi="Arial Narrow"/>
          <w:sz w:val="20"/>
          <w:szCs w:val="20"/>
          <w:lang w:val="es-CO"/>
        </w:rPr>
        <w:t>Número de Boletas</w:t>
      </w:r>
      <w:r w:rsidR="0074362E">
        <w:rPr>
          <w:rFonts w:ascii="Arial Narrow" w:hAnsi="Arial Narrow"/>
          <w:sz w:val="20"/>
          <w:szCs w:val="20"/>
          <w:lang w:val="es-CO"/>
        </w:rPr>
        <w:t>, el precio de venta y el número de cortesía</w:t>
      </w:r>
      <w:r w:rsidR="00F8177D">
        <w:rPr>
          <w:rFonts w:ascii="Arial Narrow" w:hAnsi="Arial Narrow"/>
          <w:sz w:val="20"/>
          <w:szCs w:val="20"/>
          <w:lang w:val="es-CO"/>
        </w:rPr>
        <w:t xml:space="preserve">, teniendo en cuenta lo mencionado en el párrafo </w:t>
      </w:r>
      <w:r w:rsidR="00751325">
        <w:rPr>
          <w:rFonts w:ascii="Arial Narrow" w:hAnsi="Arial Narrow"/>
          <w:sz w:val="20"/>
          <w:szCs w:val="20"/>
          <w:lang w:val="es-CO"/>
        </w:rPr>
        <w:t>anterior</w:t>
      </w:r>
      <w:r w:rsidR="002F0E45">
        <w:rPr>
          <w:rFonts w:ascii="Arial Narrow" w:hAnsi="Arial Narrow"/>
          <w:sz w:val="20"/>
          <w:szCs w:val="20"/>
          <w:lang w:val="es-CO"/>
        </w:rPr>
        <w:t xml:space="preserve">. </w:t>
      </w:r>
      <w:r w:rsidR="00DD1050" w:rsidRPr="00F73DBE">
        <w:rPr>
          <w:rFonts w:ascii="Arial Narrow" w:hAnsi="Arial Narrow"/>
          <w:sz w:val="20"/>
          <w:szCs w:val="20"/>
          <w:lang w:val="es-CO"/>
        </w:rPr>
        <w:t>Asegúrese de que la suma de la boletería disponible para la venta y la que se otorgará mediante cortesías no supere el aforo total del escenario donde realizará el espectáculo.</w:t>
      </w:r>
    </w:p>
    <w:p w14:paraId="7DF2FBFA" w14:textId="47A7F408" w:rsidR="002F0E45" w:rsidRDefault="002F0E45" w:rsidP="001961CA">
      <w:pPr>
        <w:spacing w:before="240"/>
        <w:jc w:val="both"/>
        <w:rPr>
          <w:rFonts w:ascii="Arial Narrow" w:hAnsi="Arial Narrow"/>
          <w:sz w:val="20"/>
          <w:szCs w:val="20"/>
          <w:lang w:val="es-CO"/>
        </w:rPr>
      </w:pPr>
      <w:r>
        <w:rPr>
          <w:rFonts w:ascii="Arial Narrow" w:hAnsi="Arial Narrow"/>
          <w:sz w:val="20"/>
          <w:szCs w:val="20"/>
          <w:lang w:val="es-CO"/>
        </w:rPr>
        <w:t>Ejemplo: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949"/>
        <w:gridCol w:w="1950"/>
        <w:gridCol w:w="1950"/>
        <w:gridCol w:w="1950"/>
      </w:tblGrid>
      <w:tr w:rsidR="002F0E45" w14:paraId="7A08D0C7" w14:textId="77777777" w:rsidTr="001805E5">
        <w:trPr>
          <w:trHeight w:val="417"/>
          <w:jc w:val="center"/>
        </w:trPr>
        <w:tc>
          <w:tcPr>
            <w:tcW w:w="1949" w:type="dxa"/>
            <w:shd w:val="clear" w:color="auto" w:fill="FDE9D9" w:themeFill="accent6" w:themeFillTint="33"/>
            <w:vAlign w:val="center"/>
          </w:tcPr>
          <w:p w14:paraId="3D36060B" w14:textId="79F97564" w:rsidR="002F0E45" w:rsidRPr="002F0E45" w:rsidRDefault="002F0E45" w:rsidP="001805E5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es-CO"/>
              </w:rPr>
            </w:pPr>
            <w:r w:rsidRPr="002F0E45">
              <w:rPr>
                <w:rFonts w:ascii="Arial Narrow" w:hAnsi="Arial Narrow"/>
                <w:b/>
                <w:bCs/>
                <w:sz w:val="20"/>
                <w:szCs w:val="20"/>
                <w:lang w:val="es-CO"/>
              </w:rPr>
              <w:t>Localidad del Escenario</w:t>
            </w:r>
          </w:p>
        </w:tc>
        <w:tc>
          <w:tcPr>
            <w:tcW w:w="1950" w:type="dxa"/>
            <w:shd w:val="clear" w:color="auto" w:fill="FDE9D9" w:themeFill="accent6" w:themeFillTint="33"/>
            <w:vAlign w:val="center"/>
          </w:tcPr>
          <w:p w14:paraId="5C929628" w14:textId="3DBC0DEE" w:rsidR="002F0E45" w:rsidRPr="002F0E45" w:rsidRDefault="002F0E45" w:rsidP="001805E5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es-CO"/>
              </w:rPr>
            </w:pPr>
            <w:r w:rsidRPr="002F0E45">
              <w:rPr>
                <w:rFonts w:ascii="Arial Narrow" w:hAnsi="Arial Narrow"/>
                <w:b/>
                <w:bCs/>
                <w:sz w:val="20"/>
                <w:szCs w:val="20"/>
                <w:lang w:val="es-CO"/>
              </w:rPr>
              <w:t>Número de boletas</w:t>
            </w:r>
          </w:p>
        </w:tc>
        <w:tc>
          <w:tcPr>
            <w:tcW w:w="1950" w:type="dxa"/>
            <w:shd w:val="clear" w:color="auto" w:fill="FDE9D9" w:themeFill="accent6" w:themeFillTint="33"/>
            <w:vAlign w:val="center"/>
          </w:tcPr>
          <w:p w14:paraId="7E976547" w14:textId="63CAB802" w:rsidR="002F0E45" w:rsidRPr="002F0E45" w:rsidRDefault="002F0E45" w:rsidP="001805E5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es-CO"/>
              </w:rPr>
            </w:pPr>
            <w:r w:rsidRPr="002F0E45">
              <w:rPr>
                <w:rFonts w:ascii="Arial Narrow" w:hAnsi="Arial Narrow"/>
                <w:b/>
                <w:bCs/>
                <w:sz w:val="20"/>
                <w:szCs w:val="20"/>
                <w:lang w:val="es-CO"/>
              </w:rPr>
              <w:t>Precio de venta</w:t>
            </w:r>
          </w:p>
        </w:tc>
        <w:tc>
          <w:tcPr>
            <w:tcW w:w="1950" w:type="dxa"/>
            <w:shd w:val="clear" w:color="auto" w:fill="FDE9D9" w:themeFill="accent6" w:themeFillTint="33"/>
            <w:vAlign w:val="center"/>
          </w:tcPr>
          <w:p w14:paraId="4F79E03C" w14:textId="77777777" w:rsidR="002F0E45" w:rsidRDefault="002F0E45" w:rsidP="001805E5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es-CO"/>
              </w:rPr>
            </w:pPr>
            <w:r w:rsidRPr="002F0E45">
              <w:rPr>
                <w:rFonts w:ascii="Arial Narrow" w:hAnsi="Arial Narrow"/>
                <w:b/>
                <w:bCs/>
                <w:sz w:val="20"/>
                <w:szCs w:val="20"/>
                <w:lang w:val="es-CO"/>
              </w:rPr>
              <w:t>Número de cortesías</w:t>
            </w:r>
          </w:p>
          <w:p w14:paraId="11155273" w14:textId="58DF9711" w:rsidR="001805E5" w:rsidRPr="002F0E45" w:rsidRDefault="001805E5" w:rsidP="001805E5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es-CO"/>
              </w:rPr>
            </w:pPr>
            <w:r w:rsidRPr="001805E5">
              <w:rPr>
                <w:rFonts w:ascii="Arial Narrow" w:hAnsi="Arial Narrow"/>
                <w:b/>
                <w:bCs/>
                <w:sz w:val="16"/>
                <w:szCs w:val="16"/>
                <w:lang w:val="es-CO"/>
              </w:rPr>
              <w:t>(10% de la columna 2)</w:t>
            </w:r>
          </w:p>
        </w:tc>
      </w:tr>
      <w:tr w:rsidR="002F0E45" w14:paraId="781742CD" w14:textId="77777777" w:rsidTr="001805E5">
        <w:trPr>
          <w:trHeight w:val="417"/>
          <w:jc w:val="center"/>
        </w:trPr>
        <w:tc>
          <w:tcPr>
            <w:tcW w:w="1949" w:type="dxa"/>
            <w:vAlign w:val="center"/>
          </w:tcPr>
          <w:p w14:paraId="3F3E5BAD" w14:textId="2EF03DD7" w:rsidR="002F0E45" w:rsidRDefault="0080078B" w:rsidP="00687420">
            <w:pPr>
              <w:jc w:val="center"/>
              <w:rPr>
                <w:rFonts w:ascii="Arial Narrow" w:hAnsi="Arial Narrow"/>
                <w:sz w:val="20"/>
                <w:szCs w:val="20"/>
                <w:lang w:val="es-CO"/>
              </w:rPr>
            </w:pPr>
            <w:r>
              <w:rPr>
                <w:rFonts w:ascii="Arial Narrow" w:hAnsi="Arial Narrow"/>
                <w:sz w:val="20"/>
                <w:szCs w:val="20"/>
                <w:lang w:val="es-CO"/>
              </w:rPr>
              <w:t>Occidental baja</w:t>
            </w:r>
          </w:p>
        </w:tc>
        <w:tc>
          <w:tcPr>
            <w:tcW w:w="1950" w:type="dxa"/>
            <w:vAlign w:val="center"/>
          </w:tcPr>
          <w:p w14:paraId="564FDF94" w14:textId="3119A2A7" w:rsidR="002F0E45" w:rsidRDefault="0080078B" w:rsidP="00687420">
            <w:pPr>
              <w:jc w:val="center"/>
              <w:rPr>
                <w:rFonts w:ascii="Arial Narrow" w:hAnsi="Arial Narrow"/>
                <w:sz w:val="20"/>
                <w:szCs w:val="20"/>
                <w:lang w:val="es-CO"/>
              </w:rPr>
            </w:pPr>
            <w:r>
              <w:rPr>
                <w:rFonts w:ascii="Arial Narrow" w:hAnsi="Arial Narrow"/>
                <w:sz w:val="20"/>
                <w:szCs w:val="20"/>
                <w:lang w:val="es-CO"/>
              </w:rPr>
              <w:t>3.500</w:t>
            </w:r>
          </w:p>
        </w:tc>
        <w:tc>
          <w:tcPr>
            <w:tcW w:w="1950" w:type="dxa"/>
            <w:vAlign w:val="center"/>
          </w:tcPr>
          <w:p w14:paraId="5141018A" w14:textId="13AECB5F" w:rsidR="002F0E45" w:rsidRDefault="005B73C4" w:rsidP="00687420">
            <w:pPr>
              <w:jc w:val="center"/>
              <w:rPr>
                <w:rFonts w:ascii="Arial Narrow" w:hAnsi="Arial Narrow"/>
                <w:sz w:val="20"/>
                <w:szCs w:val="20"/>
                <w:lang w:val="es-CO"/>
              </w:rPr>
            </w:pPr>
            <w:r>
              <w:rPr>
                <w:rFonts w:ascii="Arial Narrow" w:hAnsi="Arial Narrow"/>
                <w:sz w:val="20"/>
                <w:szCs w:val="20"/>
                <w:lang w:val="es-CO"/>
              </w:rPr>
              <w:t>$35.000</w:t>
            </w:r>
          </w:p>
        </w:tc>
        <w:tc>
          <w:tcPr>
            <w:tcW w:w="1950" w:type="dxa"/>
            <w:vAlign w:val="center"/>
          </w:tcPr>
          <w:p w14:paraId="45E4DDA1" w14:textId="4D954D1D" w:rsidR="002F0E45" w:rsidRDefault="005B73C4" w:rsidP="00687420">
            <w:pPr>
              <w:jc w:val="center"/>
              <w:rPr>
                <w:rFonts w:ascii="Arial Narrow" w:hAnsi="Arial Narrow"/>
                <w:sz w:val="20"/>
                <w:szCs w:val="20"/>
                <w:lang w:val="es-CO"/>
              </w:rPr>
            </w:pPr>
            <w:r>
              <w:rPr>
                <w:rFonts w:ascii="Arial Narrow" w:hAnsi="Arial Narrow"/>
                <w:sz w:val="20"/>
                <w:szCs w:val="20"/>
                <w:lang w:val="es-CO"/>
              </w:rPr>
              <w:t>350</w:t>
            </w:r>
          </w:p>
        </w:tc>
      </w:tr>
      <w:tr w:rsidR="001805E5" w14:paraId="0E6C2D3F" w14:textId="77777777" w:rsidTr="001805E5">
        <w:trPr>
          <w:trHeight w:val="417"/>
          <w:jc w:val="center"/>
        </w:trPr>
        <w:tc>
          <w:tcPr>
            <w:tcW w:w="1949" w:type="dxa"/>
            <w:vAlign w:val="center"/>
          </w:tcPr>
          <w:p w14:paraId="321F8E74" w14:textId="03CF2722" w:rsidR="001805E5" w:rsidRDefault="001805E5" w:rsidP="00687420">
            <w:pPr>
              <w:jc w:val="center"/>
              <w:rPr>
                <w:rFonts w:ascii="Arial Narrow" w:hAnsi="Arial Narrow"/>
                <w:sz w:val="20"/>
                <w:szCs w:val="20"/>
                <w:lang w:val="es-CO"/>
              </w:rPr>
            </w:pPr>
            <w:r>
              <w:rPr>
                <w:rFonts w:ascii="Arial Narrow" w:hAnsi="Arial Narrow"/>
                <w:sz w:val="20"/>
                <w:szCs w:val="20"/>
                <w:lang w:val="es-CO"/>
              </w:rPr>
              <w:t>Norte</w:t>
            </w:r>
          </w:p>
        </w:tc>
        <w:tc>
          <w:tcPr>
            <w:tcW w:w="1950" w:type="dxa"/>
            <w:vAlign w:val="center"/>
          </w:tcPr>
          <w:p w14:paraId="7FA8D1FA" w14:textId="709AF06A" w:rsidR="001805E5" w:rsidRDefault="001805E5" w:rsidP="00687420">
            <w:pPr>
              <w:jc w:val="center"/>
              <w:rPr>
                <w:rFonts w:ascii="Arial Narrow" w:hAnsi="Arial Narrow"/>
                <w:sz w:val="20"/>
                <w:szCs w:val="20"/>
                <w:lang w:val="es-CO"/>
              </w:rPr>
            </w:pPr>
            <w:r>
              <w:rPr>
                <w:rFonts w:ascii="Arial Narrow" w:hAnsi="Arial Narrow"/>
                <w:sz w:val="20"/>
                <w:szCs w:val="20"/>
                <w:lang w:val="es-CO"/>
              </w:rPr>
              <w:t>4.700</w:t>
            </w:r>
          </w:p>
        </w:tc>
        <w:tc>
          <w:tcPr>
            <w:tcW w:w="1950" w:type="dxa"/>
            <w:vAlign w:val="center"/>
          </w:tcPr>
          <w:p w14:paraId="0A8C5BDC" w14:textId="319C7E88" w:rsidR="001805E5" w:rsidRDefault="001805E5" w:rsidP="00687420">
            <w:pPr>
              <w:jc w:val="center"/>
              <w:rPr>
                <w:rFonts w:ascii="Arial Narrow" w:hAnsi="Arial Narrow"/>
                <w:sz w:val="20"/>
                <w:szCs w:val="20"/>
                <w:lang w:val="es-CO"/>
              </w:rPr>
            </w:pPr>
            <w:r>
              <w:rPr>
                <w:rFonts w:ascii="Arial Narrow" w:hAnsi="Arial Narrow"/>
                <w:sz w:val="20"/>
                <w:szCs w:val="20"/>
                <w:lang w:val="es-CO"/>
              </w:rPr>
              <w:t>$10.000</w:t>
            </w:r>
          </w:p>
        </w:tc>
        <w:tc>
          <w:tcPr>
            <w:tcW w:w="1950" w:type="dxa"/>
            <w:vAlign w:val="center"/>
          </w:tcPr>
          <w:p w14:paraId="45ACBA19" w14:textId="6C8CEE74" w:rsidR="001805E5" w:rsidRDefault="001805E5" w:rsidP="00687420">
            <w:pPr>
              <w:jc w:val="center"/>
              <w:rPr>
                <w:rFonts w:ascii="Arial Narrow" w:hAnsi="Arial Narrow"/>
                <w:sz w:val="20"/>
                <w:szCs w:val="20"/>
                <w:lang w:val="es-CO"/>
              </w:rPr>
            </w:pPr>
            <w:r>
              <w:rPr>
                <w:rFonts w:ascii="Arial Narrow" w:hAnsi="Arial Narrow"/>
                <w:sz w:val="20"/>
                <w:szCs w:val="20"/>
                <w:lang w:val="es-CO"/>
              </w:rPr>
              <w:t>470</w:t>
            </w:r>
          </w:p>
        </w:tc>
      </w:tr>
    </w:tbl>
    <w:p w14:paraId="595C0E43" w14:textId="1DD325CC" w:rsidR="002F0E45" w:rsidRDefault="005B73C4" w:rsidP="001961CA">
      <w:pPr>
        <w:spacing w:before="240"/>
        <w:jc w:val="both"/>
        <w:rPr>
          <w:rFonts w:ascii="Arial Narrow" w:hAnsi="Arial Narrow"/>
          <w:sz w:val="20"/>
          <w:szCs w:val="20"/>
          <w:lang w:val="es-CO"/>
        </w:rPr>
      </w:pPr>
      <w:r>
        <w:rPr>
          <w:rFonts w:ascii="Arial Narrow" w:hAnsi="Arial Narrow"/>
          <w:sz w:val="20"/>
          <w:szCs w:val="20"/>
          <w:lang w:val="es-CO"/>
        </w:rPr>
        <w:t>Por último, deberá firmarlo</w:t>
      </w:r>
      <w:r w:rsidR="005A71E7">
        <w:rPr>
          <w:rFonts w:ascii="Arial Narrow" w:hAnsi="Arial Narrow"/>
          <w:sz w:val="20"/>
          <w:szCs w:val="20"/>
          <w:lang w:val="es-CO"/>
        </w:rPr>
        <w:t xml:space="preserve"> y remitirlo en físico a la Oficina de Impuestos de Espectáculos Públicos </w:t>
      </w:r>
      <w:r w:rsidR="00E268E6">
        <w:rPr>
          <w:rFonts w:ascii="Arial Narrow" w:hAnsi="Arial Narrow"/>
          <w:sz w:val="20"/>
          <w:szCs w:val="20"/>
          <w:lang w:val="es-CO"/>
        </w:rPr>
        <w:t>ubicada e</w:t>
      </w:r>
      <w:r w:rsidR="001805E5">
        <w:rPr>
          <w:rFonts w:ascii="Arial Narrow" w:hAnsi="Arial Narrow"/>
          <w:sz w:val="20"/>
          <w:szCs w:val="20"/>
          <w:lang w:val="es-CO"/>
        </w:rPr>
        <w:t>n el IDER, o</w:t>
      </w:r>
      <w:r w:rsidR="005A71E7">
        <w:rPr>
          <w:rFonts w:ascii="Arial Narrow" w:hAnsi="Arial Narrow"/>
          <w:sz w:val="20"/>
          <w:szCs w:val="20"/>
          <w:lang w:val="es-CO"/>
        </w:rPr>
        <w:t xml:space="preserve"> vía correo electrónico a la dirección </w:t>
      </w:r>
      <w:hyperlink r:id="rId11" w:history="1">
        <w:r w:rsidR="005A71E7" w:rsidRPr="005A71E7">
          <w:rPr>
            <w:rStyle w:val="Hipervnculo"/>
            <w:rFonts w:ascii="Arial Narrow" w:hAnsi="Arial Narrow"/>
            <w:sz w:val="20"/>
            <w:szCs w:val="20"/>
            <w:lang w:val="es-CO"/>
          </w:rPr>
          <w:t>impespectaculosp@ider.gov.co</w:t>
        </w:r>
      </w:hyperlink>
      <w:r w:rsidR="005A71E7">
        <w:rPr>
          <w:rFonts w:ascii="Arial Narrow" w:hAnsi="Arial Narrow"/>
          <w:sz w:val="20"/>
          <w:szCs w:val="20"/>
          <w:lang w:val="es-CO"/>
        </w:rPr>
        <w:t>.</w:t>
      </w:r>
    </w:p>
    <w:p w14:paraId="485DBED4" w14:textId="4F6E9BF0" w:rsidR="00214FD4" w:rsidRPr="00214FD4" w:rsidRDefault="00214FD4" w:rsidP="00214FD4">
      <w:pPr>
        <w:rPr>
          <w:rFonts w:ascii="Arial Narrow" w:hAnsi="Arial Narrow"/>
          <w:sz w:val="20"/>
          <w:szCs w:val="20"/>
          <w:lang w:val="es-CO"/>
        </w:rPr>
      </w:pPr>
    </w:p>
    <w:p w14:paraId="5C19D345" w14:textId="65CAE803" w:rsidR="00214FD4" w:rsidRDefault="00214FD4" w:rsidP="00214FD4">
      <w:pPr>
        <w:rPr>
          <w:rFonts w:ascii="Arial Narrow" w:hAnsi="Arial Narrow"/>
          <w:sz w:val="20"/>
          <w:szCs w:val="20"/>
          <w:lang w:val="es-CO"/>
        </w:rPr>
      </w:pPr>
    </w:p>
    <w:p w14:paraId="65200EB9" w14:textId="645FF2C8" w:rsidR="00214FD4" w:rsidRPr="009A1CA8" w:rsidRDefault="00214FD4" w:rsidP="009A1CA8">
      <w:pPr>
        <w:pStyle w:val="Prrafodelista"/>
        <w:numPr>
          <w:ilvl w:val="0"/>
          <w:numId w:val="2"/>
        </w:numPr>
        <w:spacing w:line="240" w:lineRule="auto"/>
        <w:rPr>
          <w:rFonts w:ascii="Arial Narrow" w:eastAsiaTheme="minorHAnsi" w:hAnsi="Arial Narrow" w:cstheme="minorBidi"/>
          <w:b/>
          <w:bCs/>
          <w:lang w:val="es-CO" w:eastAsia="en-US"/>
        </w:rPr>
      </w:pPr>
      <w:r w:rsidRPr="009A1CA8">
        <w:rPr>
          <w:rFonts w:ascii="Arial Narrow" w:eastAsiaTheme="minorHAnsi" w:hAnsi="Arial Narrow" w:cstheme="minorBidi"/>
          <w:b/>
          <w:bCs/>
          <w:lang w:val="es-CO" w:eastAsia="en-US"/>
        </w:rPr>
        <w:t xml:space="preserve">CONTROL DE CAMBIOS </w:t>
      </w:r>
    </w:p>
    <w:p w14:paraId="19E1CB71" w14:textId="77777777" w:rsidR="00214FD4" w:rsidRPr="00F97A4F" w:rsidRDefault="00214FD4" w:rsidP="00214FD4">
      <w:pPr>
        <w:rPr>
          <w:rFonts w:ascii="Arial Narrow" w:hAnsi="Arial Narrow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7"/>
        <w:gridCol w:w="2084"/>
        <w:gridCol w:w="2249"/>
        <w:gridCol w:w="3331"/>
      </w:tblGrid>
      <w:tr w:rsidR="00214FD4" w:rsidRPr="00CF2569" w14:paraId="5603FF1C" w14:textId="77777777" w:rsidTr="00813614">
        <w:trPr>
          <w:trHeight w:val="330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6A6A6"/>
            <w:vAlign w:val="center"/>
            <w:hideMark/>
          </w:tcPr>
          <w:p w14:paraId="064667AD" w14:textId="77777777" w:rsidR="00214FD4" w:rsidRPr="00CF2569" w:rsidRDefault="00214FD4" w:rsidP="00813614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CF2569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es-CO"/>
              </w:rPr>
              <w:t>CONTROL DE CAMBIOS</w:t>
            </w:r>
          </w:p>
        </w:tc>
      </w:tr>
      <w:tr w:rsidR="00214FD4" w:rsidRPr="00CF2569" w14:paraId="00459EE1" w14:textId="77777777" w:rsidTr="00813614">
        <w:trPr>
          <w:trHeight w:val="645"/>
        </w:trPr>
        <w:tc>
          <w:tcPr>
            <w:tcW w:w="101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5EB5E7" w14:textId="77777777" w:rsidR="00214FD4" w:rsidRPr="00CF2569" w:rsidRDefault="00214FD4" w:rsidP="00813614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CF2569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es-CO"/>
              </w:rPr>
              <w:t>Versión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754BDD" w14:textId="77777777" w:rsidR="00214FD4" w:rsidRPr="00CF2569" w:rsidRDefault="00214FD4" w:rsidP="00813614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CF2569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es-CO"/>
              </w:rPr>
              <w:t>Fecha y acto administrativo de aprobación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EC3B52" w14:textId="77777777" w:rsidR="00214FD4" w:rsidRPr="00CF2569" w:rsidRDefault="00214FD4" w:rsidP="00813614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CF2569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es-CO"/>
              </w:rPr>
              <w:t>Descripción del cambio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AC910F" w14:textId="77777777" w:rsidR="00214FD4" w:rsidRPr="00CF2569" w:rsidRDefault="00214FD4" w:rsidP="00813614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CF2569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es-CO"/>
              </w:rPr>
              <w:t>Nombre del solicitante</w:t>
            </w:r>
          </w:p>
        </w:tc>
      </w:tr>
      <w:tr w:rsidR="00214FD4" w:rsidRPr="00CF2569" w14:paraId="50C6F09E" w14:textId="77777777" w:rsidTr="00813614">
        <w:trPr>
          <w:trHeight w:val="330"/>
        </w:trPr>
        <w:tc>
          <w:tcPr>
            <w:tcW w:w="101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ECDA95" w14:textId="77777777" w:rsidR="00214FD4" w:rsidRPr="00CF2569" w:rsidRDefault="00214FD4" w:rsidP="00813614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es-CO"/>
              </w:rPr>
            </w:pPr>
            <w:r w:rsidRPr="00CF256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es-CO"/>
              </w:rPr>
              <w:t> 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8A4C7D" w14:textId="77777777" w:rsidR="00214FD4" w:rsidRPr="00CF2569" w:rsidRDefault="00214FD4" w:rsidP="00813614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es-CO"/>
              </w:rPr>
            </w:pPr>
            <w:r w:rsidRPr="00CF256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es-CO"/>
              </w:rPr>
              <w:t> 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A52EC4" w14:textId="77777777" w:rsidR="00214FD4" w:rsidRPr="00CF2569" w:rsidRDefault="00214FD4" w:rsidP="00813614">
            <w:pPr>
              <w:jc w:val="both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es-CO"/>
              </w:rPr>
            </w:pPr>
            <w:r w:rsidRPr="00CF256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es-CO"/>
              </w:rPr>
              <w:t> 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FFFE2E" w14:textId="77777777" w:rsidR="00214FD4" w:rsidRPr="00CF2569" w:rsidRDefault="00214FD4" w:rsidP="00813614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es-CO"/>
              </w:rPr>
            </w:pPr>
            <w:r w:rsidRPr="00CF256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es-CO"/>
              </w:rPr>
              <w:t> </w:t>
            </w:r>
          </w:p>
        </w:tc>
      </w:tr>
      <w:tr w:rsidR="00214FD4" w:rsidRPr="00CF2569" w14:paraId="65CD9C51" w14:textId="07C2A4E0" w:rsidTr="000403AB">
        <w:trPr>
          <w:trHeight w:val="330"/>
        </w:trPr>
        <w:tc>
          <w:tcPr>
            <w:tcW w:w="101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09C94B" w14:textId="4CC0CCBF" w:rsidR="00214FD4" w:rsidRPr="00CF2569" w:rsidRDefault="00214FD4" w:rsidP="00813614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es-CO"/>
              </w:rPr>
            </w:pPr>
            <w:r w:rsidRPr="00CF256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es-CO"/>
              </w:rPr>
              <w:t> 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7C31AA" w14:textId="7165E93A" w:rsidR="00214FD4" w:rsidRPr="00CF2569" w:rsidRDefault="00214FD4" w:rsidP="00813614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es-CO"/>
              </w:rPr>
            </w:pPr>
            <w:r w:rsidRPr="00CF256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es-CO"/>
              </w:rPr>
              <w:t> 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8A247E" w14:textId="4716AF73" w:rsidR="00214FD4" w:rsidRPr="00CF2569" w:rsidRDefault="00214FD4" w:rsidP="00813614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es-CO"/>
              </w:rPr>
            </w:pPr>
            <w:r w:rsidRPr="00CF256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es-CO"/>
              </w:rPr>
              <w:t> 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A6D887" w14:textId="0E3AFB2D" w:rsidR="00214FD4" w:rsidRPr="00CF2569" w:rsidRDefault="00214FD4" w:rsidP="00813614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CF2569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es-CO"/>
              </w:rPr>
              <w:t> </w:t>
            </w:r>
          </w:p>
        </w:tc>
      </w:tr>
    </w:tbl>
    <w:p w14:paraId="1BF2B123" w14:textId="513BC957" w:rsidR="00214FD4" w:rsidRPr="00F97A4F" w:rsidDel="000403AB" w:rsidRDefault="00214FD4" w:rsidP="00214FD4">
      <w:pPr>
        <w:rPr>
          <w:del w:id="0" w:author="Ervyn Felipe" w:date="2024-06-13T15:28:00Z"/>
          <w:rFonts w:ascii="Arial Narrow" w:hAnsi="Arial Narrow"/>
        </w:rPr>
      </w:pPr>
    </w:p>
    <w:p w14:paraId="3433B526" w14:textId="488239CC" w:rsidR="00214FD4" w:rsidRPr="00214FD4" w:rsidRDefault="00214FD4" w:rsidP="000403AB">
      <w:pPr>
        <w:tabs>
          <w:tab w:val="left" w:pos="1540"/>
        </w:tabs>
        <w:rPr>
          <w:rFonts w:ascii="Arial Narrow" w:hAnsi="Arial Narrow"/>
          <w:sz w:val="20"/>
          <w:szCs w:val="20"/>
          <w:lang w:val="es-CO"/>
        </w:rPr>
      </w:pPr>
    </w:p>
    <w:sectPr w:rsidR="00214FD4" w:rsidRPr="00214FD4" w:rsidSect="007763F5">
      <w:headerReference w:type="default" r:id="rId12"/>
      <w:pgSz w:w="11909" w:h="16834"/>
      <w:pgMar w:top="1134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B8730" w14:textId="77777777" w:rsidR="002768E4" w:rsidRDefault="002768E4">
      <w:pPr>
        <w:spacing w:line="240" w:lineRule="auto"/>
      </w:pPr>
      <w:r>
        <w:separator/>
      </w:r>
    </w:p>
  </w:endnote>
  <w:endnote w:type="continuationSeparator" w:id="0">
    <w:p w14:paraId="72F73114" w14:textId="77777777" w:rsidR="002768E4" w:rsidRDefault="002768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213F3" w14:textId="77777777" w:rsidR="002768E4" w:rsidRDefault="002768E4">
      <w:pPr>
        <w:spacing w:line="240" w:lineRule="auto"/>
      </w:pPr>
      <w:r>
        <w:separator/>
      </w:r>
    </w:p>
  </w:footnote>
  <w:footnote w:type="continuationSeparator" w:id="0">
    <w:p w14:paraId="5EE72BA2" w14:textId="77777777" w:rsidR="002768E4" w:rsidRDefault="002768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131"/>
      <w:gridCol w:w="1379"/>
      <w:gridCol w:w="1793"/>
      <w:gridCol w:w="826"/>
      <w:gridCol w:w="1502"/>
    </w:tblGrid>
    <w:tr w:rsidR="00250223" w:rsidRPr="006966F8" w14:paraId="5F53D4A8" w14:textId="77777777" w:rsidTr="00A11B15">
      <w:trPr>
        <w:trHeight w:val="330"/>
      </w:trPr>
      <w:tc>
        <w:tcPr>
          <w:tcW w:w="2144" w:type="pct"/>
          <w:vMerge w:val="restart"/>
          <w:vAlign w:val="center"/>
        </w:tcPr>
        <w:p w14:paraId="0D5CBA3B" w14:textId="77777777" w:rsidR="00250223" w:rsidRPr="006966F8" w:rsidRDefault="00250223" w:rsidP="00250223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lang w:val="es-ES_tradnl" w:eastAsia="es-ES"/>
            </w:rPr>
          </w:pPr>
          <w:r>
            <w:rPr>
              <w:noProof/>
            </w:rPr>
            <w:drawing>
              <wp:inline distT="0" distB="0" distL="0" distR="0" wp14:anchorId="46146018" wp14:editId="16B75050">
                <wp:extent cx="2535382" cy="447485"/>
                <wp:effectExtent l="0" t="0" r="0" b="0"/>
                <wp:docPr id="5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C528AE36-BFBC-FDC4-7E6B-5D0DFEB26F1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C528AE36-BFBC-FDC4-7E6B-5D0DFEB26F1F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15407" cy="46160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56" w:type="pct"/>
          <w:gridSpan w:val="4"/>
          <w:vAlign w:val="center"/>
        </w:tcPr>
        <w:p w14:paraId="3961284D" w14:textId="77777777" w:rsidR="00250223" w:rsidRPr="006966F8" w:rsidRDefault="00250223" w:rsidP="00250223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lang w:val="es-ES_tradnl" w:eastAsia="es-ES"/>
            </w:rPr>
            <w:t>INSTITUTO DISTRITAL DE DEPORTE Y RECREACIÓN</w:t>
          </w:r>
        </w:p>
      </w:tc>
    </w:tr>
    <w:tr w:rsidR="00250223" w:rsidRPr="006966F8" w14:paraId="5DA21FD4" w14:textId="77777777" w:rsidTr="00A11B15">
      <w:trPr>
        <w:trHeight w:val="330"/>
      </w:trPr>
      <w:tc>
        <w:tcPr>
          <w:tcW w:w="2144" w:type="pct"/>
          <w:vMerge/>
        </w:tcPr>
        <w:p w14:paraId="2E122433" w14:textId="77777777" w:rsidR="00250223" w:rsidRPr="006966F8" w:rsidRDefault="00250223" w:rsidP="00250223">
          <w:pPr>
            <w:tabs>
              <w:tab w:val="center" w:pos="4252"/>
              <w:tab w:val="right" w:pos="8504"/>
            </w:tabs>
            <w:spacing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716" w:type="pct"/>
          <w:vAlign w:val="center"/>
        </w:tcPr>
        <w:p w14:paraId="090372FA" w14:textId="77777777" w:rsidR="00250223" w:rsidRPr="006966F8" w:rsidRDefault="00250223" w:rsidP="00250223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Proceso:</w:t>
          </w:r>
        </w:p>
      </w:tc>
      <w:tc>
        <w:tcPr>
          <w:tcW w:w="931" w:type="pct"/>
          <w:vAlign w:val="center"/>
        </w:tcPr>
        <w:p w14:paraId="645E8802" w14:textId="77777777" w:rsidR="00250223" w:rsidRPr="006966F8" w:rsidRDefault="00250223" w:rsidP="00250223">
          <w:pPr>
            <w:tabs>
              <w:tab w:val="center" w:pos="4252"/>
              <w:tab w:val="right" w:pos="8504"/>
            </w:tabs>
            <w:spacing w:line="240" w:lineRule="auto"/>
            <w:jc w:val="both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Gestión de Bienes y Servicios</w:t>
          </w:r>
        </w:p>
      </w:tc>
      <w:tc>
        <w:tcPr>
          <w:tcW w:w="429" w:type="pct"/>
          <w:vAlign w:val="center"/>
        </w:tcPr>
        <w:p w14:paraId="19948E7E" w14:textId="77777777" w:rsidR="00250223" w:rsidRPr="006966F8" w:rsidRDefault="00250223" w:rsidP="00250223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Código:</w:t>
          </w:r>
        </w:p>
      </w:tc>
      <w:tc>
        <w:tcPr>
          <w:tcW w:w="780" w:type="pct"/>
          <w:vAlign w:val="center"/>
        </w:tcPr>
        <w:p w14:paraId="732B4279" w14:textId="5C01FE33" w:rsidR="00250223" w:rsidRPr="006966F8" w:rsidRDefault="00250223" w:rsidP="00250223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DPGBDAYF</w:t>
          </w:r>
          <w:r w:rsidR="000D77C9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IT</w:t>
          </w: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 xml:space="preserve"> - 01</w:t>
          </w:r>
        </w:p>
      </w:tc>
    </w:tr>
    <w:tr w:rsidR="00250223" w:rsidRPr="006966F8" w14:paraId="521549B5" w14:textId="77777777" w:rsidTr="00A11B15">
      <w:tblPrEx>
        <w:tblCellMar>
          <w:left w:w="108" w:type="dxa"/>
          <w:right w:w="108" w:type="dxa"/>
        </w:tblCellMar>
      </w:tblPrEx>
      <w:trPr>
        <w:trHeight w:val="341"/>
      </w:trPr>
      <w:tc>
        <w:tcPr>
          <w:tcW w:w="2144" w:type="pct"/>
          <w:vMerge/>
        </w:tcPr>
        <w:p w14:paraId="2FABFC3B" w14:textId="77777777" w:rsidR="00250223" w:rsidRPr="006966F8" w:rsidRDefault="00250223" w:rsidP="00250223">
          <w:pPr>
            <w:tabs>
              <w:tab w:val="center" w:pos="4252"/>
              <w:tab w:val="right" w:pos="8504"/>
            </w:tabs>
            <w:spacing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716" w:type="pct"/>
          <w:vAlign w:val="center"/>
        </w:tcPr>
        <w:p w14:paraId="73F832B4" w14:textId="77777777" w:rsidR="00250223" w:rsidRPr="006966F8" w:rsidRDefault="00250223" w:rsidP="00250223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Documento:</w:t>
          </w:r>
        </w:p>
      </w:tc>
      <w:tc>
        <w:tcPr>
          <w:tcW w:w="931" w:type="pct"/>
          <w:vAlign w:val="center"/>
        </w:tcPr>
        <w:p w14:paraId="13BE2A57" w14:textId="5B99B646" w:rsidR="00250223" w:rsidRPr="00AB6247" w:rsidRDefault="00AB6247" w:rsidP="00D8729C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hAnsi="Arial Narrow"/>
              <w:lang w:val="es-CO"/>
            </w:rPr>
          </w:pPr>
          <w:r w:rsidRPr="007763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Instructivo Diligenciamiento- Formulario Declaración De Boletería</w:t>
          </w:r>
        </w:p>
      </w:tc>
      <w:tc>
        <w:tcPr>
          <w:tcW w:w="429" w:type="pct"/>
          <w:vAlign w:val="center"/>
        </w:tcPr>
        <w:p w14:paraId="016B0455" w14:textId="77777777" w:rsidR="00250223" w:rsidRPr="006966F8" w:rsidRDefault="00250223" w:rsidP="00250223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Versión:</w:t>
          </w:r>
        </w:p>
      </w:tc>
      <w:tc>
        <w:tcPr>
          <w:tcW w:w="780" w:type="pct"/>
          <w:vAlign w:val="center"/>
        </w:tcPr>
        <w:p w14:paraId="0191D141" w14:textId="7E68B01A" w:rsidR="00250223" w:rsidRPr="006966F8" w:rsidRDefault="00AB6247" w:rsidP="00250223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1</w:t>
          </w:r>
          <w:r w:rsidR="00250223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.</w:t>
          </w:r>
          <w:r w:rsidR="00250223"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0</w:t>
          </w:r>
        </w:p>
      </w:tc>
    </w:tr>
    <w:tr w:rsidR="00250223" w:rsidRPr="006966F8" w14:paraId="76020205" w14:textId="77777777" w:rsidTr="00A11B15">
      <w:tblPrEx>
        <w:tblCellMar>
          <w:left w:w="108" w:type="dxa"/>
          <w:right w:w="108" w:type="dxa"/>
        </w:tblCellMar>
      </w:tblPrEx>
      <w:trPr>
        <w:trHeight w:val="175"/>
      </w:trPr>
      <w:tc>
        <w:tcPr>
          <w:tcW w:w="2144" w:type="pct"/>
          <w:vMerge/>
        </w:tcPr>
        <w:p w14:paraId="15B998B5" w14:textId="77777777" w:rsidR="00250223" w:rsidRPr="006966F8" w:rsidRDefault="00250223" w:rsidP="00250223">
          <w:pPr>
            <w:tabs>
              <w:tab w:val="center" w:pos="4252"/>
              <w:tab w:val="right" w:pos="8504"/>
            </w:tabs>
            <w:spacing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716" w:type="pct"/>
          <w:vAlign w:val="center"/>
        </w:tcPr>
        <w:p w14:paraId="0C240ADC" w14:textId="77777777" w:rsidR="00250223" w:rsidRPr="006966F8" w:rsidRDefault="00250223" w:rsidP="00250223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Fecha de aprobación:</w:t>
          </w:r>
        </w:p>
      </w:tc>
      <w:tc>
        <w:tcPr>
          <w:tcW w:w="931" w:type="pct"/>
          <w:vAlign w:val="center"/>
        </w:tcPr>
        <w:p w14:paraId="5DC148C0" w14:textId="3560ACE1" w:rsidR="00250223" w:rsidRPr="006966F8" w:rsidRDefault="00AB6247" w:rsidP="00250223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11</w:t>
          </w:r>
          <w:r w:rsidR="00250223"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/</w:t>
          </w:r>
          <w:r w:rsidR="00250223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06</w:t>
          </w:r>
          <w:r w:rsidR="00250223"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/202</w:t>
          </w:r>
          <w:r w:rsidR="00250223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4</w:t>
          </w:r>
        </w:p>
      </w:tc>
      <w:tc>
        <w:tcPr>
          <w:tcW w:w="429" w:type="pct"/>
          <w:vAlign w:val="center"/>
        </w:tcPr>
        <w:p w14:paraId="5B10DBBE" w14:textId="77777777" w:rsidR="00250223" w:rsidRPr="006966F8" w:rsidRDefault="00250223" w:rsidP="00250223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Página</w:t>
          </w:r>
        </w:p>
      </w:tc>
      <w:tc>
        <w:tcPr>
          <w:tcW w:w="780" w:type="pct"/>
          <w:vAlign w:val="center"/>
        </w:tcPr>
        <w:p w14:paraId="30CAFABD" w14:textId="77777777" w:rsidR="00250223" w:rsidRPr="006966F8" w:rsidRDefault="00250223" w:rsidP="00250223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/>
              <w:sz w:val="18"/>
              <w:szCs w:val="18"/>
              <w:lang w:val="es-ES" w:eastAsia="es-ES"/>
            </w:rPr>
            <w:t xml:space="preserve">Página </w:t>
          </w:r>
          <w:r w:rsidRPr="006966F8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6966F8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instrText>PAGE  \* Arabic  \* MERGEFORMAT</w:instrText>
          </w:r>
          <w:r w:rsidRPr="006966F8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Pr="006966F8">
            <w:rPr>
              <w:rFonts w:ascii="Arial Narrow" w:eastAsia="Times New Roman" w:hAnsi="Arial Narrow"/>
              <w:b/>
              <w:bCs/>
              <w:sz w:val="18"/>
              <w:szCs w:val="18"/>
              <w:lang w:val="es-ES" w:eastAsia="es-ES"/>
            </w:rPr>
            <w:t>1</w:t>
          </w:r>
          <w:r w:rsidRPr="006966F8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end"/>
          </w:r>
          <w:r w:rsidRPr="006966F8">
            <w:rPr>
              <w:rFonts w:ascii="Arial Narrow" w:eastAsia="Times New Roman" w:hAnsi="Arial Narrow"/>
              <w:sz w:val="18"/>
              <w:szCs w:val="18"/>
              <w:lang w:val="es-ES" w:eastAsia="es-ES"/>
            </w:rPr>
            <w:t xml:space="preserve"> de </w:t>
          </w:r>
          <w:r w:rsidRPr="006966F8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6966F8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instrText>NUMPAGES  \* Arabic  \* MERGEFORMAT</w:instrText>
          </w:r>
          <w:r w:rsidRPr="006966F8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Pr="006966F8">
            <w:rPr>
              <w:rFonts w:ascii="Arial Narrow" w:eastAsia="Times New Roman" w:hAnsi="Arial Narrow"/>
              <w:b/>
              <w:bCs/>
              <w:sz w:val="18"/>
              <w:szCs w:val="18"/>
              <w:lang w:val="es-ES" w:eastAsia="es-ES"/>
            </w:rPr>
            <w:t>2</w:t>
          </w:r>
          <w:r w:rsidRPr="006966F8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end"/>
          </w:r>
        </w:p>
      </w:tc>
    </w:tr>
  </w:tbl>
  <w:p w14:paraId="35B42C35" w14:textId="77777777" w:rsidR="00250223" w:rsidRDefault="0025022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54C09"/>
    <w:multiLevelType w:val="multilevel"/>
    <w:tmpl w:val="6CA69D82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4FF10BF2"/>
    <w:multiLevelType w:val="hybridMultilevel"/>
    <w:tmpl w:val="A470FB6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vyn Felipe">
    <w15:presenceInfo w15:providerId="Windows Live" w15:userId="2f48cc0b2e4f4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24B"/>
    <w:rsid w:val="000166EE"/>
    <w:rsid w:val="00020FAB"/>
    <w:rsid w:val="0003558A"/>
    <w:rsid w:val="000403AB"/>
    <w:rsid w:val="000437A8"/>
    <w:rsid w:val="000438BA"/>
    <w:rsid w:val="000A6663"/>
    <w:rsid w:val="000C1CF5"/>
    <w:rsid w:val="000C7B15"/>
    <w:rsid w:val="000D77C9"/>
    <w:rsid w:val="000E5F0B"/>
    <w:rsid w:val="000F5D7B"/>
    <w:rsid w:val="0010379E"/>
    <w:rsid w:val="00136E4A"/>
    <w:rsid w:val="001537E2"/>
    <w:rsid w:val="001805E5"/>
    <w:rsid w:val="001961CA"/>
    <w:rsid w:val="001C0AF3"/>
    <w:rsid w:val="001D7774"/>
    <w:rsid w:val="001E7ACE"/>
    <w:rsid w:val="00214FD4"/>
    <w:rsid w:val="0023408D"/>
    <w:rsid w:val="00250223"/>
    <w:rsid w:val="00250E5F"/>
    <w:rsid w:val="00272599"/>
    <w:rsid w:val="002768E4"/>
    <w:rsid w:val="002851B0"/>
    <w:rsid w:val="00286DC9"/>
    <w:rsid w:val="002C606A"/>
    <w:rsid w:val="002E0B0C"/>
    <w:rsid w:val="002F0E45"/>
    <w:rsid w:val="002F28E9"/>
    <w:rsid w:val="00313F14"/>
    <w:rsid w:val="003175B7"/>
    <w:rsid w:val="00333160"/>
    <w:rsid w:val="003352BB"/>
    <w:rsid w:val="00343A16"/>
    <w:rsid w:val="003844B9"/>
    <w:rsid w:val="003E4FC0"/>
    <w:rsid w:val="003F408F"/>
    <w:rsid w:val="00420F79"/>
    <w:rsid w:val="0046466F"/>
    <w:rsid w:val="00477A5C"/>
    <w:rsid w:val="004A2640"/>
    <w:rsid w:val="004C02E5"/>
    <w:rsid w:val="004E0F58"/>
    <w:rsid w:val="004E4BCC"/>
    <w:rsid w:val="00521B5D"/>
    <w:rsid w:val="00534C49"/>
    <w:rsid w:val="0054624B"/>
    <w:rsid w:val="00581987"/>
    <w:rsid w:val="00585A02"/>
    <w:rsid w:val="005A71E7"/>
    <w:rsid w:val="005B73C4"/>
    <w:rsid w:val="00604748"/>
    <w:rsid w:val="006257FB"/>
    <w:rsid w:val="00643DC5"/>
    <w:rsid w:val="0065048F"/>
    <w:rsid w:val="00687420"/>
    <w:rsid w:val="006A1137"/>
    <w:rsid w:val="006A4DDF"/>
    <w:rsid w:val="006B1945"/>
    <w:rsid w:val="00727A78"/>
    <w:rsid w:val="00735B9E"/>
    <w:rsid w:val="0074362E"/>
    <w:rsid w:val="00751325"/>
    <w:rsid w:val="0075486C"/>
    <w:rsid w:val="007763F5"/>
    <w:rsid w:val="00776CCA"/>
    <w:rsid w:val="007C198C"/>
    <w:rsid w:val="007C6D2D"/>
    <w:rsid w:val="007C7B86"/>
    <w:rsid w:val="0080078B"/>
    <w:rsid w:val="00801B49"/>
    <w:rsid w:val="00833D7A"/>
    <w:rsid w:val="008470FA"/>
    <w:rsid w:val="008611C0"/>
    <w:rsid w:val="0086772B"/>
    <w:rsid w:val="00871B7E"/>
    <w:rsid w:val="008D481A"/>
    <w:rsid w:val="008E388F"/>
    <w:rsid w:val="008E7F77"/>
    <w:rsid w:val="008F0EBF"/>
    <w:rsid w:val="008F134F"/>
    <w:rsid w:val="009350F1"/>
    <w:rsid w:val="00954C19"/>
    <w:rsid w:val="00963AF2"/>
    <w:rsid w:val="00974FCD"/>
    <w:rsid w:val="00985B48"/>
    <w:rsid w:val="0099203F"/>
    <w:rsid w:val="009A1CA8"/>
    <w:rsid w:val="00A055FB"/>
    <w:rsid w:val="00A16283"/>
    <w:rsid w:val="00A1643D"/>
    <w:rsid w:val="00A17F46"/>
    <w:rsid w:val="00A30580"/>
    <w:rsid w:val="00A32144"/>
    <w:rsid w:val="00A37404"/>
    <w:rsid w:val="00A97F95"/>
    <w:rsid w:val="00AA4E77"/>
    <w:rsid w:val="00AB5743"/>
    <w:rsid w:val="00AB6247"/>
    <w:rsid w:val="00AC6BC4"/>
    <w:rsid w:val="00B30188"/>
    <w:rsid w:val="00B44579"/>
    <w:rsid w:val="00B6762F"/>
    <w:rsid w:val="00B76D1E"/>
    <w:rsid w:val="00B853EA"/>
    <w:rsid w:val="00BD2C3E"/>
    <w:rsid w:val="00BF47EB"/>
    <w:rsid w:val="00C27227"/>
    <w:rsid w:val="00C37567"/>
    <w:rsid w:val="00C70EC5"/>
    <w:rsid w:val="00CA77CF"/>
    <w:rsid w:val="00CB51FB"/>
    <w:rsid w:val="00D130B2"/>
    <w:rsid w:val="00D52B49"/>
    <w:rsid w:val="00D52DE4"/>
    <w:rsid w:val="00D568DD"/>
    <w:rsid w:val="00D75941"/>
    <w:rsid w:val="00D8617B"/>
    <w:rsid w:val="00D8729C"/>
    <w:rsid w:val="00DA60DA"/>
    <w:rsid w:val="00DD1050"/>
    <w:rsid w:val="00E268E6"/>
    <w:rsid w:val="00E370F7"/>
    <w:rsid w:val="00E548F7"/>
    <w:rsid w:val="00EE7D0D"/>
    <w:rsid w:val="00F16874"/>
    <w:rsid w:val="00F47981"/>
    <w:rsid w:val="00F54E78"/>
    <w:rsid w:val="00F607F6"/>
    <w:rsid w:val="00F6643E"/>
    <w:rsid w:val="00F73DBE"/>
    <w:rsid w:val="00F744EF"/>
    <w:rsid w:val="00F8177D"/>
    <w:rsid w:val="00FE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5AE6CA"/>
  <w15:docId w15:val="{DF837B56-D6E8-4E9D-AA16-D33D69813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" w:eastAsia="es-C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Encabezado">
    <w:name w:val="header"/>
    <w:basedOn w:val="Normal"/>
    <w:link w:val="EncabezadoCar"/>
    <w:uiPriority w:val="99"/>
    <w:unhideWhenUsed/>
    <w:rsid w:val="001E7ACE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E7ACE"/>
  </w:style>
  <w:style w:type="paragraph" w:styleId="Piedepgina">
    <w:name w:val="footer"/>
    <w:basedOn w:val="Normal"/>
    <w:link w:val="PiedepginaCar"/>
    <w:uiPriority w:val="99"/>
    <w:unhideWhenUsed/>
    <w:rsid w:val="001E7ACE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E7ACE"/>
  </w:style>
  <w:style w:type="paragraph" w:styleId="Prrafodelista">
    <w:name w:val="List Paragraph"/>
    <w:basedOn w:val="Normal"/>
    <w:uiPriority w:val="34"/>
    <w:qFormat/>
    <w:rsid w:val="003175B7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E4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5A71E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A71E7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DD105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Usuario\Downloads\impespectaculosp@ider.gov.co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540</Words>
  <Characters>2972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Felipe</dc:creator>
  <cp:lastModifiedBy>Ervyn Felipe</cp:lastModifiedBy>
  <cp:revision>5</cp:revision>
  <cp:lastPrinted>2025-02-05T13:45:00Z</cp:lastPrinted>
  <dcterms:created xsi:type="dcterms:W3CDTF">2024-06-13T20:26:00Z</dcterms:created>
  <dcterms:modified xsi:type="dcterms:W3CDTF">2025-02-05T14:27:00Z</dcterms:modified>
</cp:coreProperties>
</file>